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31F44A98"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27523C" w:rsidRPr="00F83F6A">
        <w:rPr>
          <w:b/>
          <w:noProof/>
          <w:sz w:val="24"/>
        </w:rPr>
        <w:t>25</w:t>
      </w:r>
      <w:r w:rsidR="0027523C">
        <w:rPr>
          <w:b/>
          <w:noProof/>
          <w:sz w:val="24"/>
        </w:rPr>
        <w:t>0785</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03F0974" w:rsidR="00900E34" w:rsidRPr="00DE6BC5" w:rsidRDefault="0027523C" w:rsidP="00333FB7">
            <w:pPr>
              <w:pStyle w:val="CRCoverPage"/>
              <w:spacing w:after="0"/>
              <w:rPr>
                <w:noProof/>
                <w:highlight w:val="yellow"/>
              </w:rPr>
            </w:pPr>
            <w:r>
              <w:rPr>
                <w:b/>
                <w:noProof/>
                <w:sz w:val="28"/>
              </w:rPr>
              <w:t>0041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2B11556" w:rsidR="00900E34" w:rsidRDefault="00F83F6A" w:rsidP="00333FB7">
            <w:pPr>
              <w:pStyle w:val="CRCoverPage"/>
              <w:spacing w:after="0"/>
              <w:ind w:left="100"/>
              <w:rPr>
                <w:noProof/>
              </w:rPr>
            </w:pPr>
            <w:r w:rsidRPr="00F83F6A">
              <w:t xml:space="preserve">On </w:t>
            </w:r>
            <w:r w:rsidR="00B55930">
              <w:t xml:space="preserve">Annex </w:t>
            </w:r>
            <w:r w:rsidR="00210372">
              <w:t>C.3.5</w:t>
            </w:r>
            <w:r w:rsidR="00D23801">
              <w:t>,</w:t>
            </w:r>
            <w:r w:rsidR="00210372">
              <w:t xml:space="preserve"> FR1 Cross-Polarization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370682C8"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B7E52D3" w:rsidR="00900E34" w:rsidRDefault="0096507F" w:rsidP="00333FB7">
            <w:pPr>
              <w:pStyle w:val="CRCoverPage"/>
              <w:spacing w:after="0"/>
              <w:ind w:left="100"/>
              <w:rPr>
                <w:noProof/>
              </w:rPr>
            </w:pPr>
            <w:r>
              <w:rPr>
                <w:noProof/>
              </w:rPr>
              <w:t>202</w:t>
            </w:r>
            <w:r w:rsidR="00F83F6A">
              <w:rPr>
                <w:noProof/>
              </w:rPr>
              <w:t>5</w:t>
            </w:r>
            <w:r>
              <w:rPr>
                <w:noProof/>
              </w:rPr>
              <w:t>-</w:t>
            </w:r>
            <w:r w:rsidR="00F83F6A">
              <w:rPr>
                <w:noProof/>
              </w:rPr>
              <w:t>11</w:t>
            </w:r>
            <w:r>
              <w:rPr>
                <w:noProof/>
              </w:rPr>
              <w:t>-0</w:t>
            </w:r>
            <w:r w:rsidR="00F83F6A">
              <w:rPr>
                <w:noProof/>
              </w:rPr>
              <w:t>1</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1E65C8F" w:rsidR="00900E34" w:rsidRDefault="00210372" w:rsidP="00333FB7">
            <w:pPr>
              <w:pStyle w:val="CRCoverPage"/>
              <w:spacing w:after="0"/>
              <w:ind w:left="100"/>
              <w:rPr>
                <w:noProof/>
              </w:rPr>
            </w:pPr>
            <w:r>
              <w:rPr>
                <w:noProof/>
              </w:rPr>
              <w:t>Core specification alignment</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90A2685" w:rsidR="00900E34" w:rsidRDefault="00B55930" w:rsidP="00333FB7">
            <w:pPr>
              <w:pStyle w:val="CRCoverPage"/>
              <w:spacing w:after="0"/>
              <w:ind w:left="100"/>
              <w:rPr>
                <w:noProof/>
              </w:rPr>
            </w:pPr>
            <w:r>
              <w:rPr>
                <w:noProof/>
              </w:rPr>
              <w:t xml:space="preserve">The additional text further </w:t>
            </w:r>
            <w:r w:rsidR="00210372">
              <w:rPr>
                <w:noProof/>
              </w:rPr>
              <w:t>clarif</w:t>
            </w:r>
            <w:r w:rsidR="00BA4FA0">
              <w:rPr>
                <w:noProof/>
              </w:rPr>
              <w:t>y</w:t>
            </w:r>
            <w:r w:rsidR="00210372">
              <w:rPr>
                <w:noProof/>
              </w:rPr>
              <w:t xml:space="preserve"> the FR1 Cross-Polarization procedure, ensuring that detructive interference at the CE input won’t occur.</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75713F2F" w:rsidR="00900E34" w:rsidRDefault="00210372" w:rsidP="00333FB7">
            <w:pPr>
              <w:pStyle w:val="CRCoverPage"/>
              <w:spacing w:after="0"/>
              <w:ind w:left="100"/>
              <w:rPr>
                <w:noProof/>
              </w:rPr>
            </w:pPr>
            <w:r>
              <w:rPr>
                <w:noProof/>
              </w:rPr>
              <w:t>The FR1 Cross-Polarization procedure reccomendation won’t be complete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47B992CF" w:rsidR="00900E34" w:rsidRDefault="00B55930" w:rsidP="000930CA">
            <w:pPr>
              <w:pStyle w:val="CRCoverPage"/>
              <w:spacing w:after="0"/>
              <w:rPr>
                <w:noProof/>
              </w:rPr>
            </w:pPr>
            <w:r>
              <w:rPr>
                <w:noProof/>
              </w:rPr>
              <w:t xml:space="preserve">Annex </w:t>
            </w:r>
            <w:r w:rsidR="00210372">
              <w:rPr>
                <w:noProof/>
              </w:rPr>
              <w:t>C.3.5</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08670807" w14:textId="77777777" w:rsidR="0076004A" w:rsidRPr="0053657B" w:rsidRDefault="0076004A" w:rsidP="0076004A">
      <w:pPr>
        <w:pStyle w:val="Heading2"/>
      </w:pPr>
      <w:bookmarkStart w:id="2" w:name="_Toc187954569"/>
      <w:r w:rsidRPr="0053657B">
        <w:t>C.3.5</w:t>
      </w:r>
      <w:r w:rsidRPr="0053657B">
        <w:tab/>
        <w:t>Cross-polarization</w:t>
      </w:r>
      <w:bookmarkEnd w:id="2"/>
    </w:p>
    <w:p w14:paraId="73ABB6C7" w14:textId="77777777" w:rsidR="0076004A" w:rsidRPr="0053657B" w:rsidRDefault="0076004A" w:rsidP="0076004A">
      <w:r w:rsidRPr="0053657B">
        <w:t>This measurement checks how well the measured vertically or horizontally polarized power levels follow expected values. The test setup for cross-polarization is the same as PDP validation in Figure C.3.2-1.</w:t>
      </w:r>
    </w:p>
    <w:p w14:paraId="1D8FE003" w14:textId="77777777" w:rsidR="0076004A" w:rsidRPr="0053657B" w:rsidRDefault="0076004A" w:rsidP="0076004A">
      <w:pPr>
        <w:pStyle w:val="EX"/>
        <w:rPr>
          <w:lang w:eastAsia="fi-FI"/>
        </w:rPr>
      </w:pPr>
      <w:r w:rsidRPr="0053657B">
        <w:rPr>
          <w:b/>
          <w:lang w:eastAsia="fi-FI"/>
        </w:rPr>
        <w:t>Method of measurement:</w:t>
      </w:r>
      <w:r w:rsidRPr="0053657B">
        <w:rPr>
          <w:b/>
          <w:lang w:eastAsia="fi-FI"/>
        </w:rPr>
        <w:tab/>
      </w:r>
      <w:r w:rsidRPr="0053657B">
        <w:rPr>
          <w:lang w:eastAsia="fi-FI"/>
        </w:rPr>
        <w:t>Step the emulation and store traces from VNA.</w:t>
      </w:r>
    </w:p>
    <w:p w14:paraId="3391A656" w14:textId="77777777" w:rsidR="0076004A" w:rsidRPr="0053657B" w:rsidRDefault="0076004A" w:rsidP="0076004A">
      <w:pPr>
        <w:rPr>
          <w:b/>
        </w:rPr>
      </w:pPr>
      <w:r w:rsidRPr="0053657B">
        <w:t>VNA settings for cross-polarization measurements are presented in Table C.3.5-1.</w:t>
      </w:r>
    </w:p>
    <w:p w14:paraId="75A70383" w14:textId="77777777" w:rsidR="0076004A" w:rsidRPr="0053657B" w:rsidRDefault="0076004A" w:rsidP="0076004A">
      <w:pPr>
        <w:pStyle w:val="TH"/>
        <w:rPr>
          <w:lang w:eastAsia="fi-FI"/>
        </w:rPr>
      </w:pPr>
      <w:r w:rsidRPr="0053657B">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3700"/>
      </w:tblGrid>
      <w:tr w:rsidR="0076004A" w:rsidRPr="0053657B" w14:paraId="191B3F78" w14:textId="77777777" w:rsidTr="001432A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233EA35D" w14:textId="77777777" w:rsidR="0076004A" w:rsidRPr="0053657B" w:rsidRDefault="0076004A" w:rsidP="001432AF">
            <w:pPr>
              <w:pStyle w:val="TAH"/>
              <w:rPr>
                <w:rFonts w:cs="Arial"/>
                <w:lang w:eastAsia="fi-FI"/>
              </w:rPr>
            </w:pPr>
            <w:r w:rsidRPr="0053657B">
              <w:rPr>
                <w:rFonts w:cs="Arial"/>
                <w:lang w:eastAsia="zh-CN"/>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350DFA7B" w14:textId="77777777" w:rsidR="0076004A" w:rsidRPr="0053657B" w:rsidRDefault="0076004A" w:rsidP="001432AF">
            <w:pPr>
              <w:pStyle w:val="TAH"/>
              <w:rPr>
                <w:rFonts w:cs="Arial"/>
                <w:lang w:eastAsia="fi-FI"/>
              </w:rPr>
            </w:pPr>
            <w:r w:rsidRPr="0053657B">
              <w:rPr>
                <w:rFonts w:cs="Arial"/>
                <w:lang w:eastAsia="zh-CN"/>
              </w:rPr>
              <w:t>Unit</w:t>
            </w:r>
          </w:p>
        </w:tc>
        <w:tc>
          <w:tcPr>
            <w:tcW w:w="3700" w:type="dxa"/>
            <w:tcBorders>
              <w:top w:val="single" w:sz="4" w:space="0" w:color="auto"/>
              <w:left w:val="single" w:sz="4" w:space="0" w:color="auto"/>
              <w:bottom w:val="single" w:sz="4" w:space="0" w:color="auto"/>
              <w:right w:val="single" w:sz="4" w:space="0" w:color="auto"/>
            </w:tcBorders>
            <w:shd w:val="clear" w:color="auto" w:fill="E0E0E0"/>
            <w:vAlign w:val="center"/>
          </w:tcPr>
          <w:p w14:paraId="744F1666" w14:textId="77777777" w:rsidR="0076004A" w:rsidRPr="0053657B" w:rsidRDefault="0076004A" w:rsidP="001432AF">
            <w:pPr>
              <w:pStyle w:val="TAH"/>
              <w:rPr>
                <w:rFonts w:cs="Arial"/>
                <w:lang w:eastAsia="fi-FI"/>
              </w:rPr>
            </w:pPr>
            <w:r w:rsidRPr="0053657B">
              <w:rPr>
                <w:rFonts w:cs="Arial"/>
                <w:lang w:eastAsia="zh-CN"/>
              </w:rPr>
              <w:t>Value</w:t>
            </w:r>
          </w:p>
        </w:tc>
      </w:tr>
      <w:tr w:rsidR="0076004A" w:rsidRPr="0053657B" w14:paraId="2479DB69"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455E8E2C" w14:textId="77777777" w:rsidR="0076004A" w:rsidRPr="0053657B" w:rsidRDefault="0076004A" w:rsidP="001432AF">
            <w:pPr>
              <w:pStyle w:val="TAC"/>
              <w:rPr>
                <w:rFonts w:cs="Arial"/>
              </w:rPr>
            </w:pPr>
            <w:r w:rsidRPr="0053657B">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578114EF" w14:textId="77777777" w:rsidR="0076004A" w:rsidRPr="0053657B" w:rsidRDefault="0076004A" w:rsidP="001432AF">
            <w:pPr>
              <w:pStyle w:val="TAC"/>
              <w:rPr>
                <w:rFonts w:cs="Arial"/>
              </w:rPr>
            </w:pPr>
            <w:r w:rsidRPr="0053657B">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E0D04B2" w14:textId="77777777" w:rsidR="0076004A" w:rsidRPr="0053657B" w:rsidRDefault="0076004A" w:rsidP="001432AF">
            <w:pPr>
              <w:pStyle w:val="TAC"/>
              <w:rPr>
                <w:rFonts w:cs="Arial"/>
              </w:rPr>
            </w:pPr>
            <w:r w:rsidRPr="0053657B">
              <w:rPr>
                <w:rFonts w:cs="Arial"/>
              </w:rPr>
              <w:t>Downlink Centre Frequency in Table C.3.1-1</w:t>
            </w:r>
          </w:p>
        </w:tc>
      </w:tr>
      <w:tr w:rsidR="0076004A" w:rsidRPr="0053657B" w14:paraId="659696E1"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71E30E34" w14:textId="77777777" w:rsidR="0076004A" w:rsidRPr="0053657B" w:rsidRDefault="0076004A" w:rsidP="001432AF">
            <w:pPr>
              <w:pStyle w:val="TAC"/>
              <w:rPr>
                <w:rFonts w:cs="Arial"/>
              </w:rPr>
            </w:pPr>
            <w:r w:rsidRPr="0053657B">
              <w:rPr>
                <w:rFonts w:cs="Arial"/>
              </w:rPr>
              <w:t>Span</w:t>
            </w:r>
          </w:p>
        </w:tc>
        <w:tc>
          <w:tcPr>
            <w:tcW w:w="506" w:type="dxa"/>
            <w:tcBorders>
              <w:top w:val="single" w:sz="4" w:space="0" w:color="auto"/>
              <w:left w:val="single" w:sz="4" w:space="0" w:color="auto"/>
              <w:bottom w:val="single" w:sz="4" w:space="0" w:color="auto"/>
              <w:right w:val="single" w:sz="4" w:space="0" w:color="auto"/>
            </w:tcBorders>
            <w:vAlign w:val="center"/>
          </w:tcPr>
          <w:p w14:paraId="2EA4D089" w14:textId="77777777" w:rsidR="0076004A" w:rsidRPr="0053657B" w:rsidRDefault="0076004A" w:rsidP="001432AF">
            <w:pPr>
              <w:pStyle w:val="TAC"/>
              <w:rPr>
                <w:rFonts w:cs="Arial"/>
              </w:rPr>
            </w:pPr>
            <w:r w:rsidRPr="0053657B">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3E0E3FA" w14:textId="77777777" w:rsidR="0076004A" w:rsidRPr="0053657B" w:rsidRDefault="0076004A" w:rsidP="001432AF">
            <w:pPr>
              <w:pStyle w:val="TAC"/>
              <w:rPr>
                <w:rFonts w:cs="Arial"/>
              </w:rPr>
            </w:pPr>
            <w:r w:rsidRPr="0053657B">
              <w:rPr>
                <w:rFonts w:cs="Arial"/>
              </w:rPr>
              <w:t>40</w:t>
            </w:r>
          </w:p>
        </w:tc>
      </w:tr>
      <w:tr w:rsidR="0076004A" w:rsidRPr="0053657B" w14:paraId="015EA175"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5D272442" w14:textId="77777777" w:rsidR="0076004A" w:rsidRPr="0053657B" w:rsidRDefault="0076004A" w:rsidP="001432AF">
            <w:pPr>
              <w:pStyle w:val="TAC"/>
              <w:rPr>
                <w:rFonts w:cs="Arial"/>
              </w:rPr>
            </w:pPr>
            <w:r w:rsidRPr="0053657B">
              <w:rPr>
                <w:rFonts w:cs="Arial"/>
              </w:rPr>
              <w:t>Number of traces</w:t>
            </w:r>
          </w:p>
        </w:tc>
        <w:tc>
          <w:tcPr>
            <w:tcW w:w="506" w:type="dxa"/>
            <w:tcBorders>
              <w:top w:val="single" w:sz="4" w:space="0" w:color="auto"/>
              <w:left w:val="single" w:sz="4" w:space="0" w:color="auto"/>
              <w:bottom w:val="single" w:sz="4" w:space="0" w:color="auto"/>
              <w:right w:val="single" w:sz="4" w:space="0" w:color="auto"/>
            </w:tcBorders>
            <w:vAlign w:val="center"/>
          </w:tcPr>
          <w:p w14:paraId="41A6CEBE"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375635E7" w14:textId="77777777" w:rsidR="0076004A" w:rsidRPr="0053657B" w:rsidRDefault="0076004A" w:rsidP="001432AF">
            <w:pPr>
              <w:pStyle w:val="TAC"/>
              <w:rPr>
                <w:rFonts w:cs="Arial"/>
              </w:rPr>
            </w:pPr>
            <w:r w:rsidRPr="0053657B">
              <w:rPr>
                <w:rFonts w:cs="Arial"/>
              </w:rPr>
              <w:t>1000</w:t>
            </w:r>
          </w:p>
        </w:tc>
      </w:tr>
      <w:tr w:rsidR="0076004A" w:rsidRPr="0053657B" w14:paraId="7892CB78"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2664C45F" w14:textId="77777777" w:rsidR="0076004A" w:rsidRPr="0053657B" w:rsidRDefault="0076004A" w:rsidP="001432AF">
            <w:pPr>
              <w:pStyle w:val="TAC"/>
              <w:rPr>
                <w:rFonts w:cs="Arial"/>
              </w:rPr>
            </w:pPr>
            <w:r w:rsidRPr="0053657B">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02CE3334"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3B8F03D5" w14:textId="77777777" w:rsidR="0076004A" w:rsidRPr="0053657B" w:rsidRDefault="0076004A" w:rsidP="001432AF">
            <w:pPr>
              <w:pStyle w:val="TAC"/>
              <w:rPr>
                <w:rFonts w:cs="Arial"/>
              </w:rPr>
            </w:pPr>
            <w:r w:rsidRPr="0053657B">
              <w:rPr>
                <w:rFonts w:cs="Arial"/>
              </w:rPr>
              <w:t>802</w:t>
            </w:r>
          </w:p>
        </w:tc>
      </w:tr>
      <w:tr w:rsidR="0076004A" w:rsidRPr="0053657B" w14:paraId="618D097C" w14:textId="77777777" w:rsidTr="001432AF">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294C5E3" w14:textId="77777777" w:rsidR="0076004A" w:rsidRPr="0053657B" w:rsidRDefault="0076004A" w:rsidP="001432AF">
            <w:pPr>
              <w:pStyle w:val="TAC"/>
              <w:rPr>
                <w:rFonts w:cs="Arial"/>
              </w:rPr>
            </w:pPr>
            <w:r w:rsidRPr="0053657B">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107862B8" w14:textId="77777777" w:rsidR="0076004A" w:rsidRPr="0053657B" w:rsidRDefault="0076004A" w:rsidP="001432AF">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756FEABB" w14:textId="77777777" w:rsidR="0076004A" w:rsidRPr="0053657B" w:rsidRDefault="0076004A" w:rsidP="001432AF">
            <w:pPr>
              <w:pStyle w:val="TAC"/>
              <w:rPr>
                <w:rFonts w:cs="Arial"/>
              </w:rPr>
            </w:pPr>
            <w:r w:rsidRPr="0053657B">
              <w:rPr>
                <w:rFonts w:cs="Arial"/>
              </w:rPr>
              <w:t>1</w:t>
            </w:r>
          </w:p>
        </w:tc>
      </w:tr>
    </w:tbl>
    <w:p w14:paraId="7AB1B621" w14:textId="77777777" w:rsidR="0076004A" w:rsidRPr="0053657B" w:rsidRDefault="0076004A" w:rsidP="0076004A">
      <w:pPr>
        <w:rPr>
          <w:lang w:eastAsia="fi-FI"/>
        </w:rPr>
      </w:pPr>
    </w:p>
    <w:p w14:paraId="0EA51943" w14:textId="77777777" w:rsidR="0076004A" w:rsidRPr="0053657B" w:rsidRDefault="0076004A" w:rsidP="0076004A">
      <w:pPr>
        <w:rPr>
          <w:lang w:eastAsia="fi-FI"/>
        </w:rPr>
      </w:pPr>
      <w:r w:rsidRPr="0053657B">
        <w:rPr>
          <w:lang w:eastAsia="fi-FI"/>
        </w:rPr>
        <w:t>Channel model specification for cross-polarization measurements is presented in Table C.3.5-2.</w:t>
      </w:r>
    </w:p>
    <w:p w14:paraId="6EC6C9D2" w14:textId="77777777" w:rsidR="0076004A" w:rsidRPr="0053657B" w:rsidRDefault="0076004A" w:rsidP="0076004A">
      <w:pPr>
        <w:pStyle w:val="TH"/>
        <w:rPr>
          <w:lang w:eastAsia="fi-FI"/>
        </w:rPr>
      </w:pPr>
      <w:r w:rsidRPr="0053657B">
        <w:t>Table C.3.5-2: Channel model specification for cross-polarization</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597"/>
        <w:gridCol w:w="4596"/>
      </w:tblGrid>
      <w:tr w:rsidR="0076004A" w:rsidRPr="0053657B" w14:paraId="4EB38E0C"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5B397D1E" w14:textId="77777777" w:rsidR="0076004A" w:rsidRPr="0053657B" w:rsidRDefault="0076004A" w:rsidP="001432AF">
            <w:pPr>
              <w:pStyle w:val="TAH"/>
              <w:rPr>
                <w:rFonts w:cs="Arial"/>
                <w:lang w:eastAsia="fi-FI"/>
              </w:rPr>
            </w:pPr>
            <w:r w:rsidRPr="0053657B">
              <w:rPr>
                <w:rFonts w:cs="Arial"/>
                <w:lang w:eastAsia="zh-CN"/>
              </w:rPr>
              <w:t>Item</w:t>
            </w:r>
          </w:p>
        </w:tc>
        <w:tc>
          <w:tcPr>
            <w:tcW w:w="1597" w:type="dxa"/>
            <w:tcBorders>
              <w:top w:val="single" w:sz="4" w:space="0" w:color="auto"/>
              <w:left w:val="single" w:sz="4" w:space="0" w:color="auto"/>
              <w:bottom w:val="single" w:sz="4" w:space="0" w:color="auto"/>
              <w:right w:val="single" w:sz="4" w:space="0" w:color="auto"/>
            </w:tcBorders>
            <w:shd w:val="clear" w:color="auto" w:fill="E0E0E0"/>
            <w:vAlign w:val="center"/>
          </w:tcPr>
          <w:p w14:paraId="4781BD17" w14:textId="77777777" w:rsidR="0076004A" w:rsidRPr="0053657B" w:rsidRDefault="0076004A" w:rsidP="001432AF">
            <w:pPr>
              <w:pStyle w:val="TAH"/>
              <w:rPr>
                <w:rFonts w:cs="Arial"/>
                <w:lang w:eastAsia="fi-FI"/>
              </w:rPr>
            </w:pPr>
            <w:r w:rsidRPr="0053657B">
              <w:rPr>
                <w:rFonts w:cs="Arial"/>
                <w:lang w:eastAsia="zh-CN"/>
              </w:rPr>
              <w:t>Unit</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57400959" w14:textId="77777777" w:rsidR="0076004A" w:rsidRPr="0053657B" w:rsidRDefault="0076004A" w:rsidP="001432AF">
            <w:pPr>
              <w:pStyle w:val="TAH"/>
              <w:rPr>
                <w:rFonts w:cs="Arial"/>
                <w:lang w:eastAsia="fi-FI"/>
              </w:rPr>
            </w:pPr>
            <w:r w:rsidRPr="0053657B">
              <w:rPr>
                <w:rFonts w:cs="Arial"/>
                <w:lang w:eastAsia="zh-CN"/>
              </w:rPr>
              <w:t>Value</w:t>
            </w:r>
          </w:p>
        </w:tc>
      </w:tr>
      <w:tr w:rsidR="0076004A" w:rsidRPr="0053657B" w14:paraId="0912FA21"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95D3FB8" w14:textId="77777777" w:rsidR="0076004A" w:rsidRPr="0053657B" w:rsidRDefault="0076004A" w:rsidP="001432AF">
            <w:pPr>
              <w:pStyle w:val="TAC"/>
              <w:rPr>
                <w:rFonts w:cs="Arial"/>
              </w:rPr>
            </w:pPr>
            <w:r w:rsidRPr="0053657B">
              <w:rPr>
                <w:rFonts w:cs="Arial"/>
              </w:rPr>
              <w:t>Centre frequency</w:t>
            </w:r>
          </w:p>
        </w:tc>
        <w:tc>
          <w:tcPr>
            <w:tcW w:w="1597" w:type="dxa"/>
            <w:tcBorders>
              <w:top w:val="single" w:sz="4" w:space="0" w:color="auto"/>
              <w:left w:val="single" w:sz="4" w:space="0" w:color="auto"/>
              <w:bottom w:val="single" w:sz="4" w:space="0" w:color="auto"/>
              <w:right w:val="single" w:sz="4" w:space="0" w:color="auto"/>
            </w:tcBorders>
            <w:vAlign w:val="center"/>
          </w:tcPr>
          <w:p w14:paraId="69625C1E" w14:textId="77777777" w:rsidR="0076004A" w:rsidRPr="0053657B" w:rsidRDefault="0076004A" w:rsidP="001432AF">
            <w:pPr>
              <w:pStyle w:val="TAC"/>
              <w:rPr>
                <w:rFonts w:cs="Arial"/>
              </w:rPr>
            </w:pPr>
            <w:r w:rsidRPr="0053657B">
              <w:rPr>
                <w:rFonts w:cs="Arial"/>
              </w:rPr>
              <w:t>MHz</w:t>
            </w:r>
          </w:p>
        </w:tc>
        <w:tc>
          <w:tcPr>
            <w:tcW w:w="4596" w:type="dxa"/>
            <w:tcBorders>
              <w:top w:val="single" w:sz="4" w:space="0" w:color="auto"/>
              <w:left w:val="single" w:sz="4" w:space="0" w:color="auto"/>
              <w:bottom w:val="single" w:sz="4" w:space="0" w:color="auto"/>
              <w:right w:val="single" w:sz="4" w:space="0" w:color="auto"/>
            </w:tcBorders>
            <w:vAlign w:val="center"/>
          </w:tcPr>
          <w:p w14:paraId="7D74E8C6" w14:textId="77777777" w:rsidR="0076004A" w:rsidRPr="0053657B" w:rsidRDefault="0076004A" w:rsidP="001432AF">
            <w:pPr>
              <w:pStyle w:val="TAC"/>
              <w:rPr>
                <w:rFonts w:cs="Arial"/>
              </w:rPr>
            </w:pPr>
            <w:r w:rsidRPr="0053657B">
              <w:rPr>
                <w:rFonts w:cs="Arial"/>
              </w:rPr>
              <w:t>Downlink centre frequency in Table C.3.1-1</w:t>
            </w:r>
          </w:p>
        </w:tc>
      </w:tr>
      <w:tr w:rsidR="0076004A" w:rsidRPr="0053657B" w14:paraId="03D6EA2F"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381283C1" w14:textId="77777777" w:rsidR="0076004A" w:rsidRPr="0053657B" w:rsidRDefault="0076004A" w:rsidP="001432AF">
            <w:pPr>
              <w:pStyle w:val="TAC"/>
              <w:rPr>
                <w:rFonts w:cs="Arial"/>
              </w:rPr>
            </w:pPr>
            <w:r w:rsidRPr="0053657B">
              <w:rPr>
                <w:rFonts w:cs="Arial"/>
              </w:rPr>
              <w:t>Distance between traces in 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39554CB2" w14:textId="77777777" w:rsidR="0076004A" w:rsidRPr="0053657B" w:rsidRDefault="0076004A" w:rsidP="001432AF">
            <w:pPr>
              <w:pStyle w:val="TAC"/>
              <w:rPr>
                <w:rFonts w:cs="Arial"/>
              </w:rPr>
            </w:pPr>
            <w:r w:rsidRPr="0053657B">
              <w:rPr>
                <w:rFonts w:cs="Arial"/>
              </w:rPr>
              <w:t>wavelength (see note 1)</w:t>
            </w:r>
          </w:p>
        </w:tc>
        <w:tc>
          <w:tcPr>
            <w:tcW w:w="4596" w:type="dxa"/>
            <w:tcBorders>
              <w:top w:val="single" w:sz="4" w:space="0" w:color="auto"/>
              <w:left w:val="single" w:sz="4" w:space="0" w:color="auto"/>
              <w:bottom w:val="single" w:sz="4" w:space="0" w:color="auto"/>
              <w:right w:val="single" w:sz="4" w:space="0" w:color="auto"/>
            </w:tcBorders>
            <w:vAlign w:val="center"/>
          </w:tcPr>
          <w:p w14:paraId="186C0A61" w14:textId="77777777" w:rsidR="0076004A" w:rsidRPr="0053657B" w:rsidRDefault="0076004A" w:rsidP="001432AF">
            <w:pPr>
              <w:pStyle w:val="TAC"/>
              <w:rPr>
                <w:rFonts w:cs="Arial"/>
              </w:rPr>
            </w:pPr>
            <w:r w:rsidRPr="0053657B">
              <w:rPr>
                <w:rFonts w:cs="Arial"/>
              </w:rPr>
              <w:t>&gt; 2</w:t>
            </w:r>
          </w:p>
        </w:tc>
      </w:tr>
      <w:tr w:rsidR="0076004A" w:rsidRPr="0053657B" w14:paraId="06DC7A8F"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66E2B05D" w14:textId="77777777" w:rsidR="0076004A" w:rsidRPr="0053657B" w:rsidRDefault="0076004A" w:rsidP="001432AF">
            <w:pPr>
              <w:pStyle w:val="TAC"/>
              <w:rPr>
                <w:rFonts w:cs="Arial"/>
              </w:rPr>
            </w:pPr>
            <w:r w:rsidRPr="0053657B">
              <w:rPr>
                <w:rFonts w:cs="Arial"/>
              </w:rPr>
              <w:t>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2194CED5" w14:textId="77777777" w:rsidR="0076004A" w:rsidRPr="0053657B" w:rsidRDefault="0076004A" w:rsidP="001432AF">
            <w:pPr>
              <w:pStyle w:val="TAC"/>
              <w:rPr>
                <w:rFonts w:cs="Arial"/>
              </w:rPr>
            </w:pPr>
          </w:p>
        </w:tc>
        <w:tc>
          <w:tcPr>
            <w:tcW w:w="4596" w:type="dxa"/>
            <w:tcBorders>
              <w:top w:val="single" w:sz="4" w:space="0" w:color="auto"/>
              <w:left w:val="single" w:sz="4" w:space="0" w:color="auto"/>
              <w:bottom w:val="single" w:sz="4" w:space="0" w:color="auto"/>
              <w:right w:val="single" w:sz="4" w:space="0" w:color="auto"/>
            </w:tcBorders>
            <w:vAlign w:val="center"/>
          </w:tcPr>
          <w:p w14:paraId="64CF7C32" w14:textId="77777777" w:rsidR="0076004A" w:rsidRPr="0053657B" w:rsidRDefault="0076004A" w:rsidP="001432AF">
            <w:pPr>
              <w:pStyle w:val="TAC"/>
              <w:rPr>
                <w:rFonts w:cs="Arial"/>
              </w:rPr>
            </w:pPr>
            <w:r w:rsidRPr="0053657B">
              <w:rPr>
                <w:rFonts w:cs="Arial"/>
              </w:rPr>
              <w:t>As specified in clause C.1</w:t>
            </w:r>
          </w:p>
        </w:tc>
      </w:tr>
      <w:tr w:rsidR="0076004A" w:rsidRPr="0053657B" w14:paraId="4A3B9495" w14:textId="77777777" w:rsidTr="001432AF">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356851B" w14:textId="77777777" w:rsidR="0076004A" w:rsidRPr="0053657B" w:rsidRDefault="0076004A" w:rsidP="001432AF">
            <w:pPr>
              <w:pStyle w:val="TAC"/>
              <w:rPr>
                <w:rFonts w:cs="Arial"/>
              </w:rPr>
            </w:pPr>
            <w:r w:rsidRPr="0053657B">
              <w:rPr>
                <w:rFonts w:cs="Arial"/>
              </w:rPr>
              <w:t>Mobile speed (see note 2)</w:t>
            </w:r>
          </w:p>
        </w:tc>
        <w:tc>
          <w:tcPr>
            <w:tcW w:w="1597" w:type="dxa"/>
            <w:tcBorders>
              <w:top w:val="single" w:sz="4" w:space="0" w:color="auto"/>
              <w:left w:val="single" w:sz="4" w:space="0" w:color="auto"/>
              <w:bottom w:val="single" w:sz="4" w:space="0" w:color="auto"/>
              <w:right w:val="single" w:sz="4" w:space="0" w:color="auto"/>
            </w:tcBorders>
            <w:vAlign w:val="center"/>
          </w:tcPr>
          <w:p w14:paraId="393D4FC0" w14:textId="77777777" w:rsidR="0076004A" w:rsidRPr="0053657B" w:rsidRDefault="0076004A" w:rsidP="001432AF">
            <w:pPr>
              <w:pStyle w:val="TAC"/>
              <w:rPr>
                <w:rFonts w:cs="Arial"/>
              </w:rPr>
            </w:pPr>
            <w:r w:rsidRPr="0053657B">
              <w:rPr>
                <w:rFonts w:cs="Arial"/>
              </w:rPr>
              <w:t>km/h</w:t>
            </w:r>
          </w:p>
        </w:tc>
        <w:tc>
          <w:tcPr>
            <w:tcW w:w="4596" w:type="dxa"/>
            <w:tcBorders>
              <w:top w:val="single" w:sz="4" w:space="0" w:color="auto"/>
              <w:left w:val="single" w:sz="4" w:space="0" w:color="auto"/>
              <w:bottom w:val="single" w:sz="4" w:space="0" w:color="auto"/>
              <w:right w:val="single" w:sz="4" w:space="0" w:color="auto"/>
            </w:tcBorders>
            <w:vAlign w:val="center"/>
          </w:tcPr>
          <w:p w14:paraId="002944A8" w14:textId="77777777" w:rsidR="0076004A" w:rsidRPr="0053657B" w:rsidRDefault="0076004A" w:rsidP="001432AF">
            <w:pPr>
              <w:pStyle w:val="TAC"/>
              <w:rPr>
                <w:rFonts w:cs="Arial"/>
              </w:rPr>
            </w:pPr>
            <w:r w:rsidRPr="0053657B">
              <w:rPr>
                <w:rFonts w:cs="Arial"/>
              </w:rPr>
              <w:t>30</w:t>
            </w:r>
          </w:p>
        </w:tc>
      </w:tr>
      <w:tr w:rsidR="0076004A" w:rsidRPr="0053657B" w14:paraId="59F6E983" w14:textId="77777777" w:rsidTr="001432AF">
        <w:trPr>
          <w:cantSplit/>
          <w:jc w:val="center"/>
        </w:trPr>
        <w:tc>
          <w:tcPr>
            <w:tcW w:w="9711" w:type="dxa"/>
            <w:gridSpan w:val="3"/>
            <w:tcBorders>
              <w:top w:val="single" w:sz="4" w:space="0" w:color="auto"/>
              <w:left w:val="single" w:sz="4" w:space="0" w:color="auto"/>
              <w:bottom w:val="single" w:sz="4" w:space="0" w:color="auto"/>
              <w:right w:val="single" w:sz="4" w:space="0" w:color="auto"/>
            </w:tcBorders>
            <w:vAlign w:val="center"/>
          </w:tcPr>
          <w:p w14:paraId="6ABFF0C5" w14:textId="77777777" w:rsidR="0076004A" w:rsidRPr="0053657B" w:rsidRDefault="0076004A" w:rsidP="001432AF">
            <w:pPr>
              <w:pStyle w:val="TAN"/>
              <w:rPr>
                <w:rFonts w:cs="Arial"/>
                <w:lang w:eastAsia="fi-FI"/>
              </w:rPr>
            </w:pPr>
            <w:r w:rsidRPr="0053657B">
              <w:rPr>
                <w:rFonts w:cs="Arial"/>
                <w:lang w:eastAsia="fi-FI"/>
              </w:rPr>
              <w:t>NOTE 1:</w:t>
            </w:r>
            <w:r w:rsidRPr="0053657B">
              <w:rPr>
                <w:rFonts w:cs="Arial"/>
                <w:lang w:eastAsia="fi-FI"/>
              </w:rPr>
              <w:tab/>
              <w:t>Time [s] = distance [</w:t>
            </w:r>
            <w:r w:rsidRPr="0053657B">
              <w:rPr>
                <w:rFonts w:cs="Arial"/>
                <w:lang w:eastAsia="fi-FI"/>
              </w:rPr>
              <w:sym w:font="Symbol" w:char="F06C"/>
            </w:r>
            <w:r w:rsidRPr="0053657B">
              <w:rPr>
                <w:rFonts w:cs="Arial"/>
                <w:lang w:eastAsia="fi-FI"/>
              </w:rPr>
              <w:t>] / MS speed [</w:t>
            </w:r>
            <w:r w:rsidRPr="0053657B">
              <w:rPr>
                <w:rFonts w:cs="Arial"/>
                <w:lang w:eastAsia="fi-FI"/>
              </w:rPr>
              <w:sym w:font="Symbol" w:char="F06C"/>
            </w:r>
            <w:r w:rsidRPr="0053657B">
              <w:rPr>
                <w:rFonts w:cs="Arial"/>
                <w:lang w:eastAsia="fi-FI"/>
              </w:rPr>
              <w:t>/s].</w:t>
            </w:r>
            <w:r w:rsidRPr="0053657B">
              <w:rPr>
                <w:rFonts w:cs="Arial"/>
                <w:lang w:eastAsia="fi-FI"/>
              </w:rPr>
              <w:br/>
              <w:t>MS speed [</w:t>
            </w:r>
            <w:r w:rsidRPr="0053657B">
              <w:rPr>
                <w:rFonts w:cs="Arial"/>
                <w:lang w:eastAsia="fi-FI"/>
              </w:rPr>
              <w:sym w:font="Symbol" w:char="F06C"/>
            </w:r>
            <w:r w:rsidRPr="0053657B">
              <w:rPr>
                <w:rFonts w:cs="Arial"/>
                <w:lang w:eastAsia="fi-FI"/>
              </w:rPr>
              <w:t>/s] = MS speed [m /s] / Speed of light [m/s] * Centre frequency [Hz].</w:t>
            </w:r>
          </w:p>
          <w:p w14:paraId="60849938" w14:textId="77777777" w:rsidR="0076004A" w:rsidRPr="0053657B" w:rsidRDefault="0076004A" w:rsidP="001432AF">
            <w:pPr>
              <w:pStyle w:val="TAN"/>
            </w:pPr>
            <w:r w:rsidRPr="0053657B">
              <w:t>NOTE 2:</w:t>
            </w:r>
            <w:r w:rsidRPr="0053657B">
              <w:tab/>
              <w:t>The mobile speed is valid for the Time Domain Alternative method only.</w:t>
            </w:r>
          </w:p>
        </w:tc>
      </w:tr>
    </w:tbl>
    <w:p w14:paraId="70691D34" w14:textId="77777777" w:rsidR="0076004A" w:rsidRPr="0053657B" w:rsidRDefault="0076004A" w:rsidP="0076004A">
      <w:pPr>
        <w:rPr>
          <w:lang w:eastAsia="fi-FI"/>
        </w:rPr>
      </w:pPr>
    </w:p>
    <w:p w14:paraId="0B925333" w14:textId="77777777" w:rsidR="0076004A" w:rsidRPr="0053657B" w:rsidRDefault="0076004A" w:rsidP="0076004A">
      <w:pPr>
        <w:rPr>
          <w:b/>
          <w:lang w:eastAsia="fi-FI"/>
        </w:rPr>
      </w:pPr>
      <w:r w:rsidRPr="0053657B">
        <w:rPr>
          <w:b/>
          <w:lang w:eastAsia="fi-FI"/>
        </w:rPr>
        <w:t>Measurement Procedure:</w:t>
      </w:r>
    </w:p>
    <w:p w14:paraId="078E7005" w14:textId="6F546339" w:rsidR="0076004A" w:rsidRPr="0053657B" w:rsidRDefault="0076004A" w:rsidP="0076004A">
      <w:pPr>
        <w:jc w:val="both"/>
      </w:pPr>
      <w:r w:rsidRPr="0053657B">
        <w:t>Step the emulation and store traces from VNA. i.e. run the emulation to CIR number 1, pause, measure VNA trace, run the emulation to CIR number 10, pause, measure VNA trace. Continue until 1000 VNA traces are measured</w:t>
      </w:r>
      <w:del w:id="3" w:author="istvan szini" w:date="2025-02-04T14:01:00Z" w16du:dateUtc="2025-02-04T22:01:00Z">
        <w:r w:rsidRPr="0053657B" w:rsidDel="0076004A">
          <w:delText>:</w:delText>
        </w:r>
      </w:del>
      <w:ins w:id="4" w:author="istvan szini" w:date="2025-02-04T14:01:00Z" w16du:dateUtc="2025-02-04T22:01:00Z">
        <w:r>
          <w:t>. Ensure that the phase relationship at the inputs of the channel emulator do not produce destructive interference.</w:t>
        </w:r>
      </w:ins>
    </w:p>
    <w:p w14:paraId="7E6C34E6" w14:textId="77777777" w:rsidR="0076004A" w:rsidRPr="0053657B" w:rsidRDefault="0076004A" w:rsidP="0076004A">
      <w:pPr>
        <w:pStyle w:val="B1"/>
        <w:rPr>
          <w:lang w:eastAsia="fi-FI"/>
        </w:rPr>
      </w:pPr>
      <w:r w:rsidRPr="0053657B">
        <w:rPr>
          <w:lang w:eastAsia="fi-FI"/>
        </w:rPr>
        <w:t>a.</w:t>
      </w:r>
      <w:r w:rsidRPr="0053657B">
        <w:rPr>
          <w:lang w:eastAsia="fi-FI"/>
        </w:rPr>
        <w:tab/>
        <w:t>Use a vertically polarized sleeve dipole to measure the V component.</w:t>
      </w:r>
    </w:p>
    <w:p w14:paraId="18364787" w14:textId="77777777" w:rsidR="0076004A" w:rsidRPr="0053657B" w:rsidRDefault="0076004A" w:rsidP="0076004A">
      <w:pPr>
        <w:pStyle w:val="B1"/>
        <w:rPr>
          <w:lang w:eastAsia="fi-FI"/>
        </w:rPr>
      </w:pPr>
      <w:r w:rsidRPr="0053657B">
        <w:rPr>
          <w:lang w:eastAsia="fi-FI"/>
        </w:rPr>
        <w:t>b.</w:t>
      </w:r>
      <w:r w:rsidRPr="0053657B">
        <w:rPr>
          <w:lang w:eastAsia="fi-FI"/>
        </w:rPr>
        <w:tab/>
        <w:t>Use a horizontally polarized (vertically oriented) magnetic loop dipole, or a horizontally polarized sleeve dipole measured in four orthogonal horizontal positions and summed to measure the H component.</w:t>
      </w:r>
    </w:p>
    <w:p w14:paraId="7562D623" w14:textId="77777777" w:rsidR="0076004A" w:rsidRPr="0053657B" w:rsidRDefault="0076004A" w:rsidP="0076004A">
      <w:pPr>
        <w:rPr>
          <w:b/>
        </w:rPr>
      </w:pPr>
      <w:r w:rsidRPr="0053657B">
        <w:rPr>
          <w:b/>
        </w:rPr>
        <w:t>Method of measurement result analysis:</w:t>
      </w:r>
    </w:p>
    <w:p w14:paraId="6BBE0395" w14:textId="77777777" w:rsidR="0076004A" w:rsidRPr="0053657B" w:rsidRDefault="0076004A" w:rsidP="0076004A">
      <w:r w:rsidRPr="0053657B">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rsidRPr="0053657B">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rsidRPr="0053657B">
        <w:t xml:space="preserve"> are saved into a hard drive. The data is read into, e.g. MATLAB</w:t>
      </w:r>
      <w:r w:rsidRPr="0053657B">
        <w:rPr>
          <w:rFonts w:eastAsia="MS Mincho"/>
          <w:vertAlign w:val="superscript"/>
        </w:rPr>
        <w:sym w:font="Symbol" w:char="F0D2"/>
      </w:r>
      <w:r w:rsidRPr="0053657B">
        <w:t>. The frequency responses are averaged in power over time and frequency and the V/H ratio calculated as follows:</w:t>
      </w:r>
    </w:p>
    <w:p w14:paraId="739C6988" w14:textId="77777777" w:rsidR="0076004A" w:rsidRPr="0053657B" w:rsidRDefault="0076004A" w:rsidP="0076004A">
      <w:pPr>
        <w:pStyle w:val="EQ"/>
      </w:pPr>
      <w:r w:rsidRPr="0053657B">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t</m:t>
            </m:r>
          </m:sub>
          <m:sup/>
          <m:e>
            <m:nary>
              <m:naryPr>
                <m:chr m:val="∑"/>
                <m:limLoc m:val="undOvr"/>
                <m:supHide m:val="1"/>
                <m:ctrlPr>
                  <w:rPr>
                    <w:rFonts w:ascii="Cambria Math" w:hAnsi="Cambria Math"/>
                  </w:rPr>
                </m:ctrlPr>
              </m:naryPr>
              <m:sub>
                <m:r>
                  <w:rPr>
                    <w:rFonts w:ascii="Cambria Math" w:hAnsi="Cambria Math"/>
                  </w:rPr>
                  <m:t>f</m:t>
                </m:r>
              </m:sub>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f</m:t>
                        </m:r>
                        <m:r>
                          <m:rPr>
                            <m:sty m:val="p"/>
                          </m:rPr>
                          <w:rPr>
                            <w:rFonts w:ascii="Cambria Math" w:hAnsi="Cambria Math"/>
                          </w:rPr>
                          <m:t>)</m:t>
                        </m:r>
                      </m:e>
                    </m:d>
                  </m:e>
                  <m:sup>
                    <m:r>
                      <m:rPr>
                        <m:sty m:val="p"/>
                      </m:rPr>
                      <w:rPr>
                        <w:rFonts w:ascii="Cambria Math" w:hAnsi="Cambria Math"/>
                      </w:rPr>
                      <m:t>2</m:t>
                    </m:r>
                  </m:sup>
                </m:sSup>
              </m:e>
            </m:nary>
          </m:e>
        </m:nary>
        <m:r>
          <m:rPr>
            <m:sty m:val="p"/>
          </m:rPr>
          <w:rPr>
            <w:rFonts w:ascii="Cambria Math" w:hAnsi="Cambria Math"/>
          </w:rPr>
          <m:t xml:space="preserve">  </m:t>
        </m:r>
      </m:oMath>
    </w:p>
    <w:p w14:paraId="528970BB" w14:textId="77777777" w:rsidR="0076004A" w:rsidRPr="0053657B" w:rsidRDefault="0076004A" w:rsidP="0076004A">
      <w:pPr>
        <w:pStyle w:val="EQ"/>
      </w:pPr>
      <w:r w:rsidRPr="0053657B">
        <w:tab/>
      </w:r>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e>
                    </m:d>
                  </m:e>
                  <m:sup>
                    <m:r>
                      <w:rPr>
                        <w:rFonts w:ascii="Cambria Math"/>
                      </w:rPr>
                      <m:t>2</m:t>
                    </m:r>
                  </m:sup>
                </m:sSup>
              </m:e>
            </m:nary>
          </m:e>
        </m:nary>
        <m:r>
          <w:rPr>
            <w:rFonts w:ascii="Cambria Math"/>
          </w:rPr>
          <m:t xml:space="preserve">   </m:t>
        </m:r>
      </m:oMath>
    </w:p>
    <w:p w14:paraId="7DB6862E" w14:textId="77777777" w:rsidR="0076004A" w:rsidRPr="0053657B" w:rsidRDefault="0076004A" w:rsidP="0076004A">
      <w:pPr>
        <w:pStyle w:val="EQ"/>
      </w:pPr>
      <w:r w:rsidRPr="0053657B">
        <w:tab/>
      </w:r>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w:p>
    <w:p w14:paraId="5E468127" w14:textId="77777777" w:rsidR="0076004A" w:rsidRPr="0053657B" w:rsidRDefault="0076004A" w:rsidP="0076004A">
      <w:pPr>
        <w:rPr>
          <w:b/>
        </w:rPr>
      </w:pPr>
      <w:r w:rsidRPr="0053657B">
        <w:rPr>
          <w:b/>
        </w:rPr>
        <w:t>Beam-Specific Block Diagram</w:t>
      </w:r>
    </w:p>
    <w:p w14:paraId="51D5AB54" w14:textId="77777777" w:rsidR="0076004A" w:rsidRPr="0053657B" w:rsidRDefault="0076004A" w:rsidP="0076004A">
      <w:r w:rsidRPr="0053657B">
        <w:t>It is assumed that the beams are mapped to the inputs of the channel emulator as follows:</w:t>
      </w:r>
    </w:p>
    <w:p w14:paraId="0D1AA084" w14:textId="77777777" w:rsidR="0076004A" w:rsidRPr="0053657B" w:rsidRDefault="0076004A" w:rsidP="0076004A">
      <w:pPr>
        <w:pStyle w:val="B1"/>
      </w:pPr>
      <w:r w:rsidRPr="0053657B">
        <w:lastRenderedPageBreak/>
        <w:t>-</w:t>
      </w:r>
      <w:r w:rsidRPr="0053657B">
        <w:tab/>
        <w:t xml:space="preserve">Beam 1: Input 1 and Input 2 </w:t>
      </w:r>
    </w:p>
    <w:p w14:paraId="518CAA1D" w14:textId="77777777" w:rsidR="0076004A" w:rsidRPr="0053657B" w:rsidRDefault="0076004A" w:rsidP="0076004A">
      <w:pPr>
        <w:pStyle w:val="B1"/>
      </w:pPr>
      <w:r w:rsidRPr="0053657B">
        <w:t>-</w:t>
      </w:r>
      <w:r w:rsidRPr="0053657B">
        <w:tab/>
        <w:t>Beam 2: Input 3 and Input 4 (CDL-C UMa only)</w:t>
      </w:r>
    </w:p>
    <w:p w14:paraId="1C67034A" w14:textId="77777777" w:rsidR="0076004A" w:rsidRPr="0053657B" w:rsidRDefault="0076004A" w:rsidP="0076004A">
      <w:pPr>
        <w:pStyle w:val="TH"/>
      </w:pPr>
      <w:r w:rsidRPr="0053657B">
        <w:rPr>
          <w:noProof/>
        </w:rPr>
        <w:drawing>
          <wp:inline distT="0" distB="0" distL="0" distR="0" wp14:anchorId="5A573292" wp14:editId="5E3BE613">
            <wp:extent cx="4572000" cy="1085613"/>
            <wp:effectExtent l="0" t="0" r="0" b="635"/>
            <wp:docPr id="194935799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p>
    <w:p w14:paraId="36F5DED0" w14:textId="77777777" w:rsidR="0076004A" w:rsidRPr="0053657B" w:rsidRDefault="0076004A" w:rsidP="0076004A">
      <w:pPr>
        <w:pStyle w:val="TF"/>
      </w:pPr>
      <w:r w:rsidRPr="0053657B">
        <w:t>Figure C.3.5-1: Setup for Beam-Specific V/H measurements (Beam 1)</w:t>
      </w:r>
    </w:p>
    <w:p w14:paraId="11719C7E" w14:textId="77777777" w:rsidR="0076004A" w:rsidRPr="0053657B" w:rsidRDefault="0076004A" w:rsidP="0076004A"/>
    <w:p w14:paraId="4E8D59D3" w14:textId="77777777" w:rsidR="0076004A" w:rsidRPr="0053657B" w:rsidRDefault="0076004A" w:rsidP="0076004A">
      <w:pPr>
        <w:pStyle w:val="TH"/>
      </w:pPr>
      <w:r w:rsidRPr="0053657B">
        <w:rPr>
          <w:noProof/>
        </w:rPr>
        <w:drawing>
          <wp:inline distT="0" distB="0" distL="0" distR="0" wp14:anchorId="3AF65B57" wp14:editId="181AFCCA">
            <wp:extent cx="4572000" cy="1085613"/>
            <wp:effectExtent l="0" t="0" r="0" b="635"/>
            <wp:docPr id="18805016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p>
    <w:p w14:paraId="1FBBDB81" w14:textId="77777777" w:rsidR="0076004A" w:rsidRPr="0053657B" w:rsidRDefault="0076004A" w:rsidP="0076004A">
      <w:pPr>
        <w:pStyle w:val="TF"/>
      </w:pPr>
      <w:r w:rsidRPr="0053657B">
        <w:t>Figure C.3.5-2: Setup for Beam-Specific V/H measurements (Beam 2 CDL-C UMa only)</w:t>
      </w:r>
    </w:p>
    <w:p w14:paraId="04E0B444" w14:textId="77777777" w:rsidR="0076004A" w:rsidRPr="0053657B" w:rsidRDefault="0076004A" w:rsidP="0076004A"/>
    <w:p w14:paraId="3B70445C" w14:textId="77777777" w:rsidR="0076004A" w:rsidRPr="0053657B" w:rsidRDefault="0076004A" w:rsidP="0076004A">
      <w:pPr>
        <w:rPr>
          <w:b/>
        </w:rPr>
      </w:pPr>
      <w:r w:rsidRPr="0053657B">
        <w:rPr>
          <w:b/>
        </w:rPr>
        <w:t>Time Domain Alternative Method:</w:t>
      </w:r>
    </w:p>
    <w:p w14:paraId="5CFB44FA" w14:textId="77777777" w:rsidR="0076004A" w:rsidRPr="0053657B" w:rsidRDefault="0076004A" w:rsidP="0076004A">
      <w:pPr>
        <w:rPr>
          <w:lang w:eastAsia="fi-FI"/>
        </w:rPr>
      </w:pPr>
      <w:r w:rsidRPr="0053657B">
        <w:rPr>
          <w:lang w:eastAsia="fi-FI"/>
        </w:rPr>
        <w:t>The power in the Vertical and Horizontal polarizations can also be measured in time domain. The measurement setup for Beam-Specific are presented in Figures C.3.5-3, and C.3.5-4.</w:t>
      </w:r>
    </w:p>
    <w:p w14:paraId="2E921692" w14:textId="77777777" w:rsidR="0076004A" w:rsidRPr="0053657B" w:rsidRDefault="0076004A" w:rsidP="0076004A">
      <w:pPr>
        <w:pStyle w:val="TH"/>
        <w:rPr>
          <w:lang w:eastAsia="fi-FI"/>
        </w:rPr>
      </w:pPr>
      <w:r w:rsidRPr="0053657B">
        <w:rPr>
          <w:noProof/>
        </w:rPr>
        <w:drawing>
          <wp:inline distT="0" distB="0" distL="0" distR="0" wp14:anchorId="5E607F3D" wp14:editId="36FE274B">
            <wp:extent cx="4572000" cy="1323698"/>
            <wp:effectExtent l="0" t="0" r="0" b="0"/>
            <wp:docPr id="19265099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p>
    <w:p w14:paraId="35789A29" w14:textId="77777777" w:rsidR="0076004A" w:rsidRPr="0053657B" w:rsidRDefault="0076004A" w:rsidP="0076004A">
      <w:pPr>
        <w:pStyle w:val="TF"/>
      </w:pPr>
      <w:r w:rsidRPr="0053657B">
        <w:t>Figure C.3.5-3: Setup for Beam-Specific V/H measurements (Beam 1)</w:t>
      </w:r>
    </w:p>
    <w:p w14:paraId="6EBED66E" w14:textId="77777777" w:rsidR="0076004A" w:rsidRPr="0053657B" w:rsidRDefault="0076004A" w:rsidP="0076004A"/>
    <w:p w14:paraId="2A353B5D" w14:textId="77777777" w:rsidR="0076004A" w:rsidRPr="0053657B" w:rsidRDefault="0076004A" w:rsidP="0076004A">
      <w:pPr>
        <w:pStyle w:val="TH"/>
        <w:rPr>
          <w:lang w:eastAsia="fi-FI"/>
        </w:rPr>
      </w:pPr>
      <w:r w:rsidRPr="0053657B">
        <w:rPr>
          <w:noProof/>
        </w:rPr>
        <w:drawing>
          <wp:inline distT="0" distB="0" distL="0" distR="0" wp14:anchorId="4F3643CF" wp14:editId="6FD434B0">
            <wp:extent cx="4572000" cy="1314213"/>
            <wp:effectExtent l="0" t="0" r="0" b="635"/>
            <wp:docPr id="48412260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314213"/>
                    </a:xfrm>
                    <a:prstGeom prst="rect">
                      <a:avLst/>
                    </a:prstGeom>
                    <a:noFill/>
                    <a:ln>
                      <a:noFill/>
                    </a:ln>
                  </pic:spPr>
                </pic:pic>
              </a:graphicData>
            </a:graphic>
          </wp:inline>
        </w:drawing>
      </w:r>
    </w:p>
    <w:p w14:paraId="57332CEF" w14:textId="77777777" w:rsidR="0076004A" w:rsidRPr="0053657B" w:rsidRDefault="0076004A" w:rsidP="0076004A">
      <w:pPr>
        <w:pStyle w:val="TF"/>
      </w:pPr>
      <w:r w:rsidRPr="0053657B">
        <w:t>Figure C.3.5-4: Setup for Beam-Specific V/H measurements (Beam 2 CDL-C UMa only)</w:t>
      </w:r>
    </w:p>
    <w:p w14:paraId="614FB7F8" w14:textId="77777777" w:rsidR="0076004A" w:rsidRPr="0053657B" w:rsidRDefault="0076004A" w:rsidP="0076004A">
      <w:pPr>
        <w:rPr>
          <w:lang w:eastAsia="fi-FI"/>
        </w:rPr>
      </w:pPr>
    </w:p>
    <w:p w14:paraId="4A519B8E" w14:textId="77777777" w:rsidR="0076004A" w:rsidRPr="0053657B" w:rsidRDefault="0076004A" w:rsidP="0076004A">
      <w:pPr>
        <w:rPr>
          <w:lang w:eastAsia="fi-FI"/>
        </w:rPr>
      </w:pPr>
      <w:r w:rsidRPr="0053657B">
        <w:rPr>
          <w:lang w:eastAsia="fi-FI"/>
        </w:rPr>
        <w:lastRenderedPageBreak/>
        <w:t xml:space="preserve">The instruments settings are the same as those in Tables C.3.4-6 and C.3.4-7. The measurement analysis is the same as that of the frequency domain method setting the summation over </w:t>
      </w:r>
      <w:r w:rsidRPr="0053657B">
        <w:rPr>
          <w:i/>
          <w:iCs/>
          <w:lang w:eastAsia="fi-FI"/>
        </w:rPr>
        <w:t>f</w:t>
      </w:r>
      <w:r w:rsidRPr="0053657B">
        <w:rPr>
          <w:lang w:eastAsia="fi-FI"/>
        </w:rPr>
        <w:t xml:space="preserve"> to a single point.</w:t>
      </w:r>
    </w:p>
    <w:p w14:paraId="37C97718" w14:textId="77777777" w:rsidR="0076004A" w:rsidRPr="0053657B" w:rsidRDefault="0076004A" w:rsidP="0076004A">
      <w:pPr>
        <w:rPr>
          <w:lang w:eastAsia="fi-FI"/>
        </w:rPr>
      </w:pPr>
      <w:r w:rsidRPr="0053657B">
        <w:rPr>
          <w:lang w:eastAsia="fi-FI"/>
        </w:rPr>
        <w:t xml:space="preserve">The reference V/H-ratios for CDL-C UMa and CDL-C </w:t>
      </w:r>
      <w:proofErr w:type="spellStart"/>
      <w:r w:rsidRPr="0053657B">
        <w:rPr>
          <w:lang w:eastAsia="fi-FI"/>
        </w:rPr>
        <w:t>UMi</w:t>
      </w:r>
      <w:proofErr w:type="spellEnd"/>
      <w:r w:rsidRPr="0053657B">
        <w:rPr>
          <w:lang w:eastAsia="fi-FI"/>
        </w:rPr>
        <w:t xml:space="preserve"> channel model validation </w:t>
      </w:r>
      <w:proofErr w:type="gramStart"/>
      <w:r w:rsidRPr="0053657B">
        <w:rPr>
          <w:lang w:eastAsia="fi-FI"/>
        </w:rPr>
        <w:t>are</w:t>
      </w:r>
      <w:proofErr w:type="gramEnd"/>
      <w:r w:rsidRPr="0053657B">
        <w:rPr>
          <w:lang w:eastAsia="fi-FI"/>
        </w:rPr>
        <w:t xml:space="preserve"> defined in Tables C.3.5-3 and </w:t>
      </w:r>
      <w:r w:rsidRPr="0053657B">
        <w:t>C.3.5-4, respectively.</w:t>
      </w:r>
    </w:p>
    <w:p w14:paraId="46EAABC2" w14:textId="77777777" w:rsidR="0076004A" w:rsidRPr="0053657B" w:rsidRDefault="0076004A" w:rsidP="0076004A">
      <w:pPr>
        <w:pStyle w:val="TH"/>
        <w:rPr>
          <w:lang w:eastAsia="fi-FI"/>
        </w:rPr>
      </w:pPr>
      <w:r w:rsidRPr="0053657B">
        <w:t>Table C.3.5-3: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9"/>
        <w:gridCol w:w="2688"/>
      </w:tblGrid>
      <w:tr w:rsidR="0076004A" w:rsidRPr="0053657B" w14:paraId="340C5897" w14:textId="77777777" w:rsidTr="001432AF">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3CC1BBA" w14:textId="77777777" w:rsidR="0076004A" w:rsidRPr="0053657B" w:rsidRDefault="0076004A" w:rsidP="001432AF">
            <w:pPr>
              <w:pStyle w:val="TAC"/>
            </w:pPr>
            <w:r w:rsidRPr="0053657B">
              <w:t>UMa C, fc ≤ 2.5 GHz</w:t>
            </w:r>
          </w:p>
        </w:tc>
        <w:tc>
          <w:tcPr>
            <w:tcW w:w="1139" w:type="dxa"/>
            <w:tcBorders>
              <w:top w:val="single" w:sz="4" w:space="0" w:color="auto"/>
              <w:left w:val="single" w:sz="4" w:space="0" w:color="auto"/>
              <w:bottom w:val="single" w:sz="4" w:space="0" w:color="auto"/>
              <w:right w:val="single" w:sz="4" w:space="0" w:color="auto"/>
            </w:tcBorders>
            <w:hideMark/>
          </w:tcPr>
          <w:p w14:paraId="385077C7" w14:textId="77777777" w:rsidR="0076004A" w:rsidRPr="0053657B" w:rsidRDefault="0076004A" w:rsidP="001432AF">
            <w:pPr>
              <w:pStyle w:val="TAC"/>
            </w:pPr>
            <w:r w:rsidRPr="0053657B">
              <w:t>Beam 1</w:t>
            </w:r>
          </w:p>
        </w:tc>
        <w:tc>
          <w:tcPr>
            <w:tcW w:w="2688" w:type="dxa"/>
            <w:tcBorders>
              <w:top w:val="single" w:sz="4" w:space="0" w:color="auto"/>
              <w:left w:val="single" w:sz="4" w:space="0" w:color="auto"/>
              <w:bottom w:val="single" w:sz="4" w:space="0" w:color="auto"/>
              <w:right w:val="single" w:sz="4" w:space="0" w:color="auto"/>
            </w:tcBorders>
            <w:hideMark/>
          </w:tcPr>
          <w:p w14:paraId="020FD288" w14:textId="77777777" w:rsidR="0076004A" w:rsidRPr="0053657B" w:rsidRDefault="0076004A" w:rsidP="001432AF">
            <w:pPr>
              <w:pStyle w:val="TAC"/>
            </w:pPr>
            <w:r w:rsidRPr="0053657B">
              <w:t>Input 1+2:  V/H = 0 dB</w:t>
            </w:r>
          </w:p>
        </w:tc>
      </w:tr>
      <w:tr w:rsidR="0076004A" w:rsidRPr="0053657B" w14:paraId="278504A5" w14:textId="77777777" w:rsidTr="001432AF">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AF60A3" w14:textId="77777777" w:rsidR="0076004A" w:rsidRPr="0053657B" w:rsidRDefault="0076004A" w:rsidP="001432AF">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5B1B3E81" w14:textId="77777777" w:rsidR="0076004A" w:rsidRPr="0053657B" w:rsidRDefault="0076004A" w:rsidP="001432AF">
            <w:pPr>
              <w:pStyle w:val="TAC"/>
            </w:pPr>
            <w:r w:rsidRPr="0053657B">
              <w:t>Beam 2</w:t>
            </w:r>
          </w:p>
        </w:tc>
        <w:tc>
          <w:tcPr>
            <w:tcW w:w="2688" w:type="dxa"/>
            <w:tcBorders>
              <w:top w:val="single" w:sz="4" w:space="0" w:color="auto"/>
              <w:left w:val="single" w:sz="4" w:space="0" w:color="auto"/>
              <w:bottom w:val="single" w:sz="4" w:space="0" w:color="auto"/>
              <w:right w:val="single" w:sz="4" w:space="0" w:color="auto"/>
            </w:tcBorders>
            <w:hideMark/>
          </w:tcPr>
          <w:p w14:paraId="3F39CD47" w14:textId="77777777" w:rsidR="0076004A" w:rsidRPr="0053657B" w:rsidRDefault="0076004A" w:rsidP="001432AF">
            <w:pPr>
              <w:pStyle w:val="TAC"/>
            </w:pPr>
            <w:r w:rsidRPr="0053657B">
              <w:t>Input 3+4:  V/H = 0 dB</w:t>
            </w:r>
          </w:p>
        </w:tc>
      </w:tr>
      <w:tr w:rsidR="0076004A" w:rsidRPr="0053657B" w14:paraId="0FDA28F6" w14:textId="77777777" w:rsidTr="001432AF">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50FFE57" w14:textId="77777777" w:rsidR="0076004A" w:rsidRPr="0053657B" w:rsidRDefault="0076004A" w:rsidP="001432AF">
            <w:pPr>
              <w:pStyle w:val="TAC"/>
            </w:pPr>
            <w:r w:rsidRPr="0053657B">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419D25A0" w14:textId="77777777" w:rsidR="0076004A" w:rsidRPr="0053657B" w:rsidRDefault="0076004A" w:rsidP="001432AF">
            <w:pPr>
              <w:pStyle w:val="TAC"/>
            </w:pPr>
            <w:r w:rsidRPr="0053657B">
              <w:t>Beam 1</w:t>
            </w:r>
          </w:p>
        </w:tc>
        <w:tc>
          <w:tcPr>
            <w:tcW w:w="2688" w:type="dxa"/>
            <w:tcBorders>
              <w:top w:val="single" w:sz="4" w:space="0" w:color="auto"/>
              <w:left w:val="single" w:sz="4" w:space="0" w:color="auto"/>
              <w:bottom w:val="single" w:sz="4" w:space="0" w:color="auto"/>
              <w:right w:val="single" w:sz="4" w:space="0" w:color="auto"/>
            </w:tcBorders>
            <w:hideMark/>
          </w:tcPr>
          <w:p w14:paraId="44B932AE" w14:textId="77777777" w:rsidR="0076004A" w:rsidRPr="0053657B" w:rsidRDefault="0076004A" w:rsidP="001432AF">
            <w:pPr>
              <w:pStyle w:val="TAC"/>
            </w:pPr>
            <w:r w:rsidRPr="0053657B">
              <w:t>Input 1+2:  V/H = 0 dB</w:t>
            </w:r>
          </w:p>
        </w:tc>
      </w:tr>
      <w:tr w:rsidR="0076004A" w:rsidRPr="0053657B" w14:paraId="20F06C81" w14:textId="77777777" w:rsidTr="001432AF">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F62207C" w14:textId="77777777" w:rsidR="0076004A" w:rsidRPr="0053657B" w:rsidRDefault="0076004A" w:rsidP="001432AF">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32851AF3" w14:textId="77777777" w:rsidR="0076004A" w:rsidRPr="0053657B" w:rsidRDefault="0076004A" w:rsidP="001432AF">
            <w:pPr>
              <w:pStyle w:val="TAC"/>
            </w:pPr>
            <w:r w:rsidRPr="0053657B">
              <w:t>Beam 2</w:t>
            </w:r>
          </w:p>
        </w:tc>
        <w:tc>
          <w:tcPr>
            <w:tcW w:w="2688" w:type="dxa"/>
            <w:tcBorders>
              <w:top w:val="single" w:sz="4" w:space="0" w:color="auto"/>
              <w:left w:val="single" w:sz="4" w:space="0" w:color="auto"/>
              <w:bottom w:val="single" w:sz="4" w:space="0" w:color="auto"/>
              <w:right w:val="single" w:sz="4" w:space="0" w:color="auto"/>
            </w:tcBorders>
            <w:hideMark/>
          </w:tcPr>
          <w:p w14:paraId="3767B751" w14:textId="77777777" w:rsidR="0076004A" w:rsidRPr="0053657B" w:rsidRDefault="0076004A" w:rsidP="001432AF">
            <w:pPr>
              <w:pStyle w:val="TAC"/>
            </w:pPr>
            <w:r w:rsidRPr="0053657B">
              <w:t>Input 3+4:  V/H = 0 dB</w:t>
            </w:r>
          </w:p>
        </w:tc>
      </w:tr>
    </w:tbl>
    <w:p w14:paraId="427F4EAE" w14:textId="77777777" w:rsidR="0076004A" w:rsidRPr="0053657B" w:rsidRDefault="0076004A" w:rsidP="0076004A"/>
    <w:p w14:paraId="28FA3D6F" w14:textId="77777777" w:rsidR="0076004A" w:rsidRPr="0053657B" w:rsidRDefault="0076004A" w:rsidP="0076004A">
      <w:pPr>
        <w:pStyle w:val="TH"/>
        <w:rPr>
          <w:lang w:eastAsia="fi-FI"/>
        </w:rPr>
      </w:pPr>
      <w:r w:rsidRPr="0053657B">
        <w:t xml:space="preserve">Table C.3.5-4: Reference V/H-ratios for CDL-C </w:t>
      </w:r>
      <w:proofErr w:type="spellStart"/>
      <w:r w:rsidRPr="0053657B">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2693"/>
      </w:tblGrid>
      <w:tr w:rsidR="0076004A" w:rsidRPr="0053657B" w14:paraId="74A02EA2" w14:textId="77777777" w:rsidTr="001432A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3138519" w14:textId="77777777" w:rsidR="0076004A" w:rsidRPr="0053657B" w:rsidRDefault="0076004A" w:rsidP="001432AF">
            <w:pPr>
              <w:pStyle w:val="TAC"/>
            </w:pPr>
            <w:proofErr w:type="spellStart"/>
            <w:r w:rsidRPr="0053657B">
              <w:t>UMi</w:t>
            </w:r>
            <w:proofErr w:type="spellEnd"/>
            <w:r w:rsidRPr="0053657B">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3EE5C548" w14:textId="77777777" w:rsidR="0076004A" w:rsidRPr="0053657B" w:rsidRDefault="0076004A" w:rsidP="001432AF">
            <w:pPr>
              <w:pStyle w:val="TAC"/>
            </w:pPr>
            <w:r w:rsidRPr="0053657B">
              <w:t>Beam 1</w:t>
            </w:r>
          </w:p>
        </w:tc>
        <w:tc>
          <w:tcPr>
            <w:tcW w:w="2693" w:type="dxa"/>
            <w:tcBorders>
              <w:top w:val="single" w:sz="4" w:space="0" w:color="auto"/>
              <w:left w:val="single" w:sz="4" w:space="0" w:color="auto"/>
              <w:bottom w:val="single" w:sz="4" w:space="0" w:color="auto"/>
              <w:right w:val="single" w:sz="4" w:space="0" w:color="auto"/>
            </w:tcBorders>
            <w:hideMark/>
          </w:tcPr>
          <w:p w14:paraId="0FCE33A6" w14:textId="77777777" w:rsidR="0076004A" w:rsidRPr="0053657B" w:rsidRDefault="0076004A" w:rsidP="001432AF">
            <w:pPr>
              <w:pStyle w:val="TAC"/>
            </w:pPr>
            <w:r w:rsidRPr="0053657B">
              <w:t>Inputs 1+2: V/H = 0 dB</w:t>
            </w:r>
          </w:p>
        </w:tc>
      </w:tr>
      <w:tr w:rsidR="0076004A" w:rsidRPr="0053657B" w14:paraId="0995FEA8" w14:textId="77777777" w:rsidTr="001432A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029FA0F" w14:textId="77777777" w:rsidR="0076004A" w:rsidRPr="0053657B" w:rsidRDefault="0076004A" w:rsidP="001432AF">
            <w:pPr>
              <w:pStyle w:val="TAC"/>
            </w:pPr>
            <w:proofErr w:type="spellStart"/>
            <w:r w:rsidRPr="0053657B">
              <w:t>UMi</w:t>
            </w:r>
            <w:proofErr w:type="spellEnd"/>
            <w:r w:rsidRPr="0053657B">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56AD902" w14:textId="77777777" w:rsidR="0076004A" w:rsidRPr="0053657B" w:rsidRDefault="0076004A" w:rsidP="001432AF">
            <w:pPr>
              <w:pStyle w:val="TAC"/>
            </w:pPr>
            <w:r w:rsidRPr="0053657B">
              <w:t>Beam 1</w:t>
            </w:r>
          </w:p>
        </w:tc>
        <w:tc>
          <w:tcPr>
            <w:tcW w:w="2693" w:type="dxa"/>
            <w:tcBorders>
              <w:top w:val="single" w:sz="4" w:space="0" w:color="auto"/>
              <w:left w:val="single" w:sz="4" w:space="0" w:color="auto"/>
              <w:bottom w:val="single" w:sz="4" w:space="0" w:color="auto"/>
              <w:right w:val="single" w:sz="4" w:space="0" w:color="auto"/>
            </w:tcBorders>
            <w:hideMark/>
          </w:tcPr>
          <w:p w14:paraId="0F13E71D" w14:textId="77777777" w:rsidR="0076004A" w:rsidRPr="0053657B" w:rsidRDefault="0076004A" w:rsidP="001432AF">
            <w:pPr>
              <w:pStyle w:val="TAC"/>
            </w:pPr>
            <w:r w:rsidRPr="0053657B">
              <w:t>Inputs 1+2: V/H = 0 dB</w:t>
            </w:r>
          </w:p>
        </w:tc>
      </w:tr>
    </w:tbl>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5" w:name="historyclause"/>
      <w:bookmarkStart w:id="6" w:name="_Toc177658827"/>
      <w:r w:rsidRPr="00312A27">
        <w:rPr>
          <w:rFonts w:ascii="Arial" w:hAnsi="Arial" w:cs="Arial"/>
          <w:b/>
          <w:color w:val="FF0000"/>
          <w:sz w:val="32"/>
        </w:rPr>
        <w:t>&lt;&lt;&lt; END OF CHANGE &gt;&gt;&gt;</w:t>
      </w:r>
      <w:bookmarkEnd w:id="0"/>
      <w:bookmarkEnd w:id="5"/>
      <w:bookmarkEnd w:id="6"/>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9137" w14:textId="77777777" w:rsidR="0019347A" w:rsidRDefault="0019347A">
      <w:pPr>
        <w:spacing w:after="0"/>
      </w:pPr>
      <w:r>
        <w:separator/>
      </w:r>
    </w:p>
  </w:endnote>
  <w:endnote w:type="continuationSeparator" w:id="0">
    <w:p w14:paraId="3B039299" w14:textId="77777777" w:rsidR="0019347A" w:rsidRDefault="0019347A">
      <w:pPr>
        <w:spacing w:after="0"/>
      </w:pPr>
      <w:r>
        <w:continuationSeparator/>
      </w:r>
    </w:p>
  </w:endnote>
  <w:endnote w:type="continuationNotice" w:id="1">
    <w:p w14:paraId="2B91A12D" w14:textId="77777777" w:rsidR="0019347A" w:rsidRDefault="00193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93BC" w14:textId="77777777" w:rsidR="0019347A" w:rsidRDefault="0019347A">
      <w:pPr>
        <w:spacing w:after="0"/>
      </w:pPr>
      <w:r>
        <w:separator/>
      </w:r>
    </w:p>
  </w:footnote>
  <w:footnote w:type="continuationSeparator" w:id="0">
    <w:p w14:paraId="748F0F0F" w14:textId="77777777" w:rsidR="0019347A" w:rsidRDefault="0019347A">
      <w:pPr>
        <w:spacing w:after="0"/>
      </w:pPr>
      <w:r>
        <w:continuationSeparator/>
      </w:r>
    </w:p>
  </w:footnote>
  <w:footnote w:type="continuationNotice" w:id="1">
    <w:p w14:paraId="03CC00BC" w14:textId="77777777" w:rsidR="0019347A" w:rsidRDefault="00193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347A"/>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33364"/>
    <w:rsid w:val="00241AD2"/>
    <w:rsid w:val="00241B4C"/>
    <w:rsid w:val="00241F9A"/>
    <w:rsid w:val="00242744"/>
    <w:rsid w:val="0024290A"/>
    <w:rsid w:val="00243FC9"/>
    <w:rsid w:val="00247BC1"/>
    <w:rsid w:val="002578CF"/>
    <w:rsid w:val="0027523C"/>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4179"/>
    <w:rsid w:val="005A5BF3"/>
    <w:rsid w:val="005A7DB6"/>
    <w:rsid w:val="005B009F"/>
    <w:rsid w:val="005B16BC"/>
    <w:rsid w:val="005B3095"/>
    <w:rsid w:val="005B30E8"/>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6988"/>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12EC"/>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4FA0"/>
    <w:rsid w:val="00BA742D"/>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E08D9"/>
    <w:rsid w:val="00CE2519"/>
    <w:rsid w:val="00CE423B"/>
    <w:rsid w:val="00CE5A6B"/>
    <w:rsid w:val="00CE7BD6"/>
    <w:rsid w:val="00CF2F38"/>
    <w:rsid w:val="00D02183"/>
    <w:rsid w:val="00D11A62"/>
    <w:rsid w:val="00D12907"/>
    <w:rsid w:val="00D14C2F"/>
    <w:rsid w:val="00D20409"/>
    <w:rsid w:val="00D20BA4"/>
    <w:rsid w:val="00D21508"/>
    <w:rsid w:val="00D23801"/>
    <w:rsid w:val="00D24E96"/>
    <w:rsid w:val="00D26EEC"/>
    <w:rsid w:val="00D31EAD"/>
    <w:rsid w:val="00D33D32"/>
    <w:rsid w:val="00D36A90"/>
    <w:rsid w:val="00D4347E"/>
    <w:rsid w:val="00D44C65"/>
    <w:rsid w:val="00D46DE3"/>
    <w:rsid w:val="00D6175D"/>
    <w:rsid w:val="00D67EF5"/>
    <w:rsid w:val="00D769A2"/>
    <w:rsid w:val="00D93BD8"/>
    <w:rsid w:val="00D93CBC"/>
    <w:rsid w:val="00D96F2D"/>
    <w:rsid w:val="00DA465D"/>
    <w:rsid w:val="00DA49F9"/>
    <w:rsid w:val="00DA78CE"/>
    <w:rsid w:val="00DB0300"/>
    <w:rsid w:val="00DB0BC6"/>
    <w:rsid w:val="00DB221B"/>
    <w:rsid w:val="00DC4A22"/>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2D80"/>
    <w:rsid w:val="00F938D7"/>
    <w:rsid w:val="00FA1961"/>
    <w:rsid w:val="00FA4EDE"/>
    <w:rsid w:val="00FA51EB"/>
    <w:rsid w:val="00FA52E0"/>
    <w:rsid w:val="00FB02E3"/>
    <w:rsid w:val="00FB1114"/>
    <w:rsid w:val="00FB52AB"/>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3</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3</cp:revision>
  <dcterms:created xsi:type="dcterms:W3CDTF">2025-02-07T05:04:00Z</dcterms:created>
  <dcterms:modified xsi:type="dcterms:W3CDTF">2025-02-07T05:38:00Z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